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4106" w14:textId="77777777" w:rsidR="007D17D2" w:rsidRPr="007D17D2" w:rsidRDefault="007D17D2" w:rsidP="007D17D2"/>
    <w:p w14:paraId="7C0F117E" w14:textId="77777777" w:rsidR="007D17D2" w:rsidRDefault="007D17D2" w:rsidP="007D17D2">
      <w:pPr>
        <w:jc w:val="center"/>
        <w:rPr>
          <w:b/>
          <w:bCs/>
        </w:rPr>
      </w:pPr>
      <w:r w:rsidRPr="007D17D2">
        <w:rPr>
          <w:b/>
          <w:bCs/>
          <w:noProof/>
        </w:rPr>
        <w:drawing>
          <wp:inline distT="0" distB="0" distL="0" distR="0" wp14:anchorId="7FF7CB5F" wp14:editId="2C1788D4">
            <wp:extent cx="1105202" cy="647700"/>
            <wp:effectExtent l="0" t="0" r="0" b="0"/>
            <wp:docPr id="1839799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4732" cy="653285"/>
                    </a:xfrm>
                    <a:prstGeom prst="rect">
                      <a:avLst/>
                    </a:prstGeom>
                    <a:noFill/>
                    <a:ln>
                      <a:noFill/>
                    </a:ln>
                  </pic:spPr>
                </pic:pic>
              </a:graphicData>
            </a:graphic>
          </wp:inline>
        </w:drawing>
      </w:r>
    </w:p>
    <w:p w14:paraId="21DC5438" w14:textId="3436583E" w:rsidR="007D17D2" w:rsidRPr="007D17D2" w:rsidDel="00C30EE1" w:rsidRDefault="007D17D2" w:rsidP="00C30EE1">
      <w:pPr>
        <w:jc w:val="center"/>
        <w:rPr>
          <w:del w:id="0" w:author="CUNY, Alexia (DREES/CHEF DE SERVICE/BRHAG)" w:date="2025-10-30T11:49:00Z" w16du:dateUtc="2025-10-30T10:49:00Z"/>
          <w:b/>
          <w:bCs/>
        </w:rPr>
      </w:pPr>
      <w:r w:rsidRPr="007D17D2">
        <w:rPr>
          <w:b/>
          <w:bCs/>
        </w:rPr>
        <w:t>Ministère</w:t>
      </w:r>
      <w:ins w:id="1" w:author="CUNY, Alexia (DREES/CHEF DE SERVICE/BRHAG)" w:date="2025-10-30T11:49:00Z" w16du:dateUtc="2025-10-30T10:49:00Z">
        <w:r w:rsidR="00C30EE1">
          <w:rPr>
            <w:b/>
            <w:bCs/>
          </w:rPr>
          <w:t>s sociaux</w:t>
        </w:r>
      </w:ins>
      <w:del w:id="2" w:author="CUNY, Alexia (DREES/CHEF DE SERVICE/BRHAG)" w:date="2025-10-30T11:49:00Z" w16du:dateUtc="2025-10-30T10:49:00Z">
        <w:r w:rsidRPr="007D17D2" w:rsidDel="00C30EE1">
          <w:rPr>
            <w:b/>
            <w:bCs/>
          </w:rPr>
          <w:delText xml:space="preserve"> du travail, de la santé, des solidarités et des familles</w:delText>
        </w:r>
      </w:del>
    </w:p>
    <w:p w14:paraId="1C97A09E" w14:textId="73D01BED" w:rsidR="007D17D2" w:rsidRPr="007D17D2" w:rsidRDefault="007D17D2" w:rsidP="00C30EE1">
      <w:pPr>
        <w:jc w:val="center"/>
        <w:rPr>
          <w:b/>
          <w:bCs/>
        </w:rPr>
      </w:pPr>
      <w:del w:id="3" w:author="CUNY, Alexia (DREES/CHEF DE SERVICE/BRHAG)" w:date="2025-10-30T11:49:00Z" w16du:dateUtc="2025-10-30T10:49:00Z">
        <w:r w:rsidRPr="007D17D2" w:rsidDel="00C30EE1">
          <w:rPr>
            <w:b/>
            <w:bCs/>
          </w:rPr>
          <w:delText>Ministère de l’économie, des finances et de la souveraineté industrielle et numérique</w:delText>
        </w:r>
      </w:del>
    </w:p>
    <w:p w14:paraId="2A04689C" w14:textId="77777777" w:rsidR="007D17D2" w:rsidRPr="007D17D2" w:rsidRDefault="007D17D2" w:rsidP="007D17D2">
      <w:pPr>
        <w:jc w:val="center"/>
      </w:pPr>
    </w:p>
    <w:tbl>
      <w:tblPr>
        <w:tblStyle w:val="Grilledutableau"/>
        <w:tblW w:w="0" w:type="auto"/>
        <w:tblLook w:val="04A0" w:firstRow="1" w:lastRow="0" w:firstColumn="1" w:lastColumn="0" w:noHBand="0" w:noVBand="1"/>
      </w:tblPr>
      <w:tblGrid>
        <w:gridCol w:w="10456"/>
      </w:tblGrid>
      <w:tr w:rsidR="007D17D2" w:rsidRPr="007D17D2" w14:paraId="0578536F" w14:textId="77777777" w:rsidTr="007D17D2">
        <w:trPr>
          <w:trHeight w:val="1364"/>
        </w:trPr>
        <w:tc>
          <w:tcPr>
            <w:tcW w:w="10456" w:type="dxa"/>
          </w:tcPr>
          <w:p w14:paraId="11B1A87B" w14:textId="77777777" w:rsidR="007D17D2" w:rsidRDefault="007D17D2" w:rsidP="007D17D2">
            <w:pPr>
              <w:jc w:val="center"/>
              <w:rPr>
                <w:b/>
                <w:bCs/>
              </w:rPr>
            </w:pPr>
          </w:p>
          <w:p w14:paraId="6CE15E3C" w14:textId="20F5D323" w:rsidR="007D17D2" w:rsidRPr="007D17D2" w:rsidRDefault="007D17D2" w:rsidP="007D17D2">
            <w:pPr>
              <w:jc w:val="center"/>
              <w:rPr>
                <w:b/>
                <w:bCs/>
                <w:sz w:val="32"/>
                <w:szCs w:val="32"/>
              </w:rPr>
            </w:pPr>
            <w:r w:rsidRPr="007D17D2">
              <w:rPr>
                <w:b/>
                <w:bCs/>
                <w:sz w:val="32"/>
                <w:szCs w:val="32"/>
              </w:rPr>
              <w:t>Engagement de responsabilité</w:t>
            </w:r>
          </w:p>
          <w:p w14:paraId="05CC30C9" w14:textId="1CE91C36" w:rsidR="007D17D2" w:rsidRPr="007D17D2" w:rsidRDefault="007D17D2" w:rsidP="007D17D2">
            <w:pPr>
              <w:jc w:val="center"/>
            </w:pPr>
            <w:r w:rsidRPr="007D17D2">
              <w:rPr>
                <w:b/>
                <w:bCs/>
                <w:sz w:val="32"/>
                <w:szCs w:val="32"/>
              </w:rPr>
              <w:t>pour la confidentialité des données</w:t>
            </w:r>
          </w:p>
        </w:tc>
      </w:tr>
    </w:tbl>
    <w:p w14:paraId="2CFB1A95" w14:textId="77777777" w:rsidR="007D17D2" w:rsidRDefault="007D17D2" w:rsidP="007D17D2">
      <w:pPr>
        <w:rPr>
          <w:b/>
          <w:bCs/>
        </w:rPr>
      </w:pPr>
    </w:p>
    <w:p w14:paraId="3EFD29B1" w14:textId="062DFACC" w:rsidR="007D17D2" w:rsidRPr="007D17D2" w:rsidRDefault="007D17D2" w:rsidP="007D17D2">
      <w:pPr>
        <w:rPr>
          <w:sz w:val="32"/>
          <w:szCs w:val="32"/>
        </w:rPr>
      </w:pPr>
      <w:r w:rsidRPr="007D17D2">
        <w:rPr>
          <w:b/>
          <w:bCs/>
          <w:sz w:val="32"/>
          <w:szCs w:val="32"/>
        </w:rPr>
        <w:t xml:space="preserve">Identification </w:t>
      </w:r>
    </w:p>
    <w:p w14:paraId="1135346F" w14:textId="77777777" w:rsidR="007D17D2" w:rsidRPr="007D17D2" w:rsidRDefault="007D17D2" w:rsidP="007D17D2">
      <w:r w:rsidRPr="007D17D2">
        <w:t xml:space="preserve">Nom : _________________________________________________________________ </w:t>
      </w:r>
    </w:p>
    <w:p w14:paraId="41294497" w14:textId="77777777" w:rsidR="007D17D2" w:rsidRPr="007D17D2" w:rsidRDefault="007D17D2" w:rsidP="007D17D2">
      <w:r w:rsidRPr="007D17D2">
        <w:t xml:space="preserve">Prénom : _________________________________________________________________ </w:t>
      </w:r>
    </w:p>
    <w:p w14:paraId="67392C85" w14:textId="77777777" w:rsidR="007D17D2" w:rsidRPr="007D17D2" w:rsidRDefault="007D17D2" w:rsidP="007D17D2">
      <w:r w:rsidRPr="007D17D2">
        <w:t xml:space="preserve">Fonction : _________________________________________________________________ </w:t>
      </w:r>
    </w:p>
    <w:p w14:paraId="494E5B46" w14:textId="77777777" w:rsidR="007D17D2" w:rsidRDefault="007D17D2" w:rsidP="007D17D2">
      <w:pPr>
        <w:rPr>
          <w:b/>
          <w:bCs/>
        </w:rPr>
      </w:pPr>
    </w:p>
    <w:p w14:paraId="176DD817" w14:textId="3837A1FE" w:rsidR="007D17D2" w:rsidRPr="007D17D2" w:rsidRDefault="007D17D2" w:rsidP="007D17D2">
      <w:pPr>
        <w:rPr>
          <w:sz w:val="32"/>
          <w:szCs w:val="32"/>
        </w:rPr>
      </w:pPr>
      <w:r w:rsidRPr="007D17D2">
        <w:rPr>
          <w:b/>
          <w:bCs/>
          <w:sz w:val="32"/>
          <w:szCs w:val="32"/>
        </w:rPr>
        <w:t xml:space="preserve">Engagement </w:t>
      </w:r>
    </w:p>
    <w:p w14:paraId="6C07A1CD" w14:textId="77777777" w:rsidR="007D17D2" w:rsidRPr="007D17D2" w:rsidRDefault="007D17D2" w:rsidP="007D17D2">
      <w:pPr>
        <w:jc w:val="both"/>
      </w:pPr>
      <w:r w:rsidRPr="007D17D2">
        <w:t xml:space="preserve">Je suis </w:t>
      </w:r>
      <w:proofErr w:type="spellStart"/>
      <w:r w:rsidRPr="007D17D2">
        <w:t>informé.e</w:t>
      </w:r>
      <w:proofErr w:type="spellEnd"/>
      <w:r w:rsidRPr="007D17D2">
        <w:t xml:space="preserve"> que je suis </w:t>
      </w:r>
      <w:proofErr w:type="spellStart"/>
      <w:r w:rsidRPr="007D17D2">
        <w:t>tenu.e</w:t>
      </w:r>
      <w:proofErr w:type="spellEnd"/>
      <w:r w:rsidRPr="007D17D2">
        <w:t xml:space="preserve"> au secret professionnel pour toutes les informations que j’ai eu accès et je m’engage à respecter les points suivants : </w:t>
      </w:r>
    </w:p>
    <w:p w14:paraId="7BD71F31" w14:textId="77777777" w:rsidR="007D17D2" w:rsidRPr="007D17D2" w:rsidRDefault="007D17D2" w:rsidP="007D17D2">
      <w:pPr>
        <w:spacing w:after="0"/>
        <w:ind w:left="709"/>
        <w:jc w:val="both"/>
      </w:pPr>
      <w:r w:rsidRPr="007D17D2">
        <w:t xml:space="preserve">• ne prendre aucune copie des documents et supports d’informations confiés par la DREES à l’exception de celles nécessaires aux besoins de cette exécution ; </w:t>
      </w:r>
    </w:p>
    <w:p w14:paraId="06D4A665" w14:textId="77777777" w:rsidR="007D17D2" w:rsidRPr="007D17D2" w:rsidRDefault="007D17D2" w:rsidP="007D17D2">
      <w:pPr>
        <w:spacing w:after="0"/>
        <w:ind w:left="709"/>
        <w:jc w:val="both"/>
      </w:pPr>
      <w:r w:rsidRPr="007D17D2">
        <w:t xml:space="preserve">• ne pas utiliser les documents et informations traités à des fins autres que celles spécifiées pour les missions qui me sont confiées pour les collectes de la DREES; </w:t>
      </w:r>
    </w:p>
    <w:p w14:paraId="27003374" w14:textId="77777777" w:rsidR="007D17D2" w:rsidRPr="007D17D2" w:rsidRDefault="007D17D2" w:rsidP="007D17D2">
      <w:pPr>
        <w:spacing w:after="0"/>
        <w:ind w:left="709"/>
        <w:jc w:val="both"/>
      </w:pPr>
      <w:r w:rsidRPr="007D17D2">
        <w:t xml:space="preserve">• ne pas divulguer ces documents ou informations à d’autres personnes, de manière intentionnelle ou par négligence même après mes missions, qu’il s’agisse de personnes privées ou publiques, physiques ou morales ; </w:t>
      </w:r>
    </w:p>
    <w:p w14:paraId="4DC2BCE9" w14:textId="77777777" w:rsidR="007D17D2" w:rsidRPr="007D17D2" w:rsidRDefault="007D17D2" w:rsidP="007D17D2">
      <w:pPr>
        <w:spacing w:after="0"/>
        <w:ind w:left="709"/>
        <w:jc w:val="both"/>
      </w:pPr>
      <w:r w:rsidRPr="007D17D2">
        <w:t xml:space="preserve">• prendre toutes mesures permettant d’éviter toute utilisation détournée ou frauduleuse des fichiers informatiques pour les missions qui me sont confiées pour les collectes de la DREES; </w:t>
      </w:r>
    </w:p>
    <w:p w14:paraId="760BC662" w14:textId="77777777" w:rsidR="007D17D2" w:rsidRDefault="007D17D2" w:rsidP="007D17D2">
      <w:pPr>
        <w:spacing w:after="0"/>
        <w:ind w:left="709"/>
        <w:jc w:val="both"/>
      </w:pPr>
      <w:r w:rsidRPr="007D17D2">
        <w:t>• demander à mon employeur toutes mesures, notamment de sécurité matérielle et logicielle, pour assurer la conservation des documents et informations traités tout au long des missions qui me sont confiées pour les collectes de la DREES.</w:t>
      </w:r>
    </w:p>
    <w:p w14:paraId="2A503D35" w14:textId="77777777" w:rsidR="007D17D2" w:rsidRDefault="007D17D2" w:rsidP="007D17D2">
      <w:pPr>
        <w:spacing w:after="0"/>
        <w:ind w:left="709"/>
        <w:jc w:val="both"/>
      </w:pPr>
    </w:p>
    <w:p w14:paraId="42D61355" w14:textId="35118782" w:rsidR="007D17D2" w:rsidRPr="007D17D2" w:rsidRDefault="007D17D2" w:rsidP="007D17D2">
      <w:pPr>
        <w:jc w:val="both"/>
      </w:pPr>
      <w:r>
        <w:t xml:space="preserve">Je suis également </w:t>
      </w:r>
      <w:proofErr w:type="spellStart"/>
      <w:r>
        <w:t>informé.e</w:t>
      </w:r>
      <w:proofErr w:type="spellEnd"/>
      <w:r>
        <w:t xml:space="preserve"> que t</w:t>
      </w:r>
      <w:r w:rsidRPr="007D17D2">
        <w:t>outes les données communiquées par la DREES seront conservées et traitées dans les locaux du titulaire</w:t>
      </w:r>
      <w:r>
        <w:t>.</w:t>
      </w:r>
      <w:r w:rsidRPr="007D17D2">
        <w:t xml:space="preserve"> </w:t>
      </w:r>
      <w:r>
        <w:t>Celui-ci</w:t>
      </w:r>
      <w:r w:rsidRPr="007D17D2">
        <w:t xml:space="preserve"> s’engage à respecter les consignes de la DREES relative à la sécurité et l’utilisation de logiciel lié à la sécurité (cryptographie, serveur de dépôt sécurisé, site Internet/Intranet…)</w:t>
      </w:r>
      <w:r>
        <w:t>.</w:t>
      </w:r>
    </w:p>
    <w:p w14:paraId="29B071CE" w14:textId="77777777" w:rsidR="007D17D2" w:rsidRPr="007D17D2" w:rsidRDefault="007D17D2" w:rsidP="007D17D2"/>
    <w:p w14:paraId="710AC213" w14:textId="1DF6B2CC" w:rsidR="007D17D2" w:rsidRPr="007D17D2" w:rsidRDefault="007D17D2" w:rsidP="007D17D2">
      <w:pPr>
        <w:ind w:left="4248" w:firstLine="708"/>
      </w:pPr>
      <w:r w:rsidRPr="007D17D2">
        <w:t xml:space="preserve">Date : </w:t>
      </w:r>
      <w:r>
        <w:tab/>
      </w:r>
      <w:r>
        <w:tab/>
      </w:r>
      <w:r>
        <w:tab/>
      </w:r>
      <w:r w:rsidRPr="007D17D2">
        <w:t xml:space="preserve">Lieu : </w:t>
      </w:r>
    </w:p>
    <w:p w14:paraId="44C455BA" w14:textId="77777777" w:rsidR="007D17D2" w:rsidRPr="007D17D2" w:rsidRDefault="007D17D2" w:rsidP="007D17D2">
      <w:pPr>
        <w:ind w:left="4248" w:firstLine="708"/>
      </w:pPr>
      <w:r w:rsidRPr="007D17D2">
        <w:t xml:space="preserve">Signature précédée de la mention </w:t>
      </w:r>
    </w:p>
    <w:p w14:paraId="71EE7A4E" w14:textId="3B19A01B" w:rsidR="00827459" w:rsidRDefault="007D17D2" w:rsidP="007D17D2">
      <w:pPr>
        <w:ind w:left="4956" w:firstLine="708"/>
      </w:pPr>
      <w:r w:rsidRPr="007D17D2">
        <w:t>« Lu et approuvé ».</w:t>
      </w:r>
    </w:p>
    <w:sectPr w:rsidR="00827459" w:rsidSect="007D17D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NY, Alexia (DREES/CHEF DE SERVICE/BRHAG)">
    <w15:presenceInfo w15:providerId="AD" w15:userId="S::alexia.cuny@sante.gouv.fr::a95c30e1-b85a-4836-88c9-8e73ad70d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7D2"/>
    <w:rsid w:val="000B1098"/>
    <w:rsid w:val="003315E4"/>
    <w:rsid w:val="006F13A2"/>
    <w:rsid w:val="007D17D2"/>
    <w:rsid w:val="007D19B1"/>
    <w:rsid w:val="00827459"/>
    <w:rsid w:val="00AE4BC2"/>
    <w:rsid w:val="00C30EE1"/>
    <w:rsid w:val="00D76616"/>
    <w:rsid w:val="00F111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621E"/>
  <w15:chartTrackingRefBased/>
  <w15:docId w15:val="{B45BA6A3-E2E0-4A7C-8280-917FA2F88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17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D17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D17D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D17D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D17D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D17D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D17D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D17D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D17D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D17D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D17D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D17D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D17D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D17D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D17D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D17D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D17D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D17D2"/>
    <w:rPr>
      <w:rFonts w:eastAsiaTheme="majorEastAsia" w:cstheme="majorBidi"/>
      <w:color w:val="272727" w:themeColor="text1" w:themeTint="D8"/>
    </w:rPr>
  </w:style>
  <w:style w:type="paragraph" w:styleId="Titre">
    <w:name w:val="Title"/>
    <w:basedOn w:val="Normal"/>
    <w:next w:val="Normal"/>
    <w:link w:val="TitreCar"/>
    <w:uiPriority w:val="10"/>
    <w:qFormat/>
    <w:rsid w:val="007D17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D17D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D17D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D17D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D17D2"/>
    <w:pPr>
      <w:spacing w:before="160"/>
      <w:jc w:val="center"/>
    </w:pPr>
    <w:rPr>
      <w:i/>
      <w:iCs/>
      <w:color w:val="404040" w:themeColor="text1" w:themeTint="BF"/>
    </w:rPr>
  </w:style>
  <w:style w:type="character" w:customStyle="1" w:styleId="CitationCar">
    <w:name w:val="Citation Car"/>
    <w:basedOn w:val="Policepardfaut"/>
    <w:link w:val="Citation"/>
    <w:uiPriority w:val="29"/>
    <w:rsid w:val="007D17D2"/>
    <w:rPr>
      <w:i/>
      <w:iCs/>
      <w:color w:val="404040" w:themeColor="text1" w:themeTint="BF"/>
    </w:rPr>
  </w:style>
  <w:style w:type="paragraph" w:styleId="Paragraphedeliste">
    <w:name w:val="List Paragraph"/>
    <w:basedOn w:val="Normal"/>
    <w:uiPriority w:val="34"/>
    <w:qFormat/>
    <w:rsid w:val="007D17D2"/>
    <w:pPr>
      <w:ind w:left="720"/>
      <w:contextualSpacing/>
    </w:pPr>
  </w:style>
  <w:style w:type="character" w:styleId="Accentuationintense">
    <w:name w:val="Intense Emphasis"/>
    <w:basedOn w:val="Policepardfaut"/>
    <w:uiPriority w:val="21"/>
    <w:qFormat/>
    <w:rsid w:val="007D17D2"/>
    <w:rPr>
      <w:i/>
      <w:iCs/>
      <w:color w:val="0F4761" w:themeColor="accent1" w:themeShade="BF"/>
    </w:rPr>
  </w:style>
  <w:style w:type="paragraph" w:styleId="Citationintense">
    <w:name w:val="Intense Quote"/>
    <w:basedOn w:val="Normal"/>
    <w:next w:val="Normal"/>
    <w:link w:val="CitationintenseCar"/>
    <w:uiPriority w:val="30"/>
    <w:qFormat/>
    <w:rsid w:val="007D17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D17D2"/>
    <w:rPr>
      <w:i/>
      <w:iCs/>
      <w:color w:val="0F4761" w:themeColor="accent1" w:themeShade="BF"/>
    </w:rPr>
  </w:style>
  <w:style w:type="character" w:styleId="Rfrenceintense">
    <w:name w:val="Intense Reference"/>
    <w:basedOn w:val="Policepardfaut"/>
    <w:uiPriority w:val="32"/>
    <w:qFormat/>
    <w:rsid w:val="007D17D2"/>
    <w:rPr>
      <w:b/>
      <w:bCs/>
      <w:smallCaps/>
      <w:color w:val="0F4761" w:themeColor="accent1" w:themeShade="BF"/>
      <w:spacing w:val="5"/>
    </w:rPr>
  </w:style>
  <w:style w:type="table" w:styleId="Grilledutableau">
    <w:name w:val="Table Grid"/>
    <w:basedOn w:val="TableauNormal"/>
    <w:uiPriority w:val="39"/>
    <w:rsid w:val="007D1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30E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177931">
      <w:bodyDiv w:val="1"/>
      <w:marLeft w:val="0"/>
      <w:marRight w:val="0"/>
      <w:marTop w:val="0"/>
      <w:marBottom w:val="0"/>
      <w:divBdr>
        <w:top w:val="none" w:sz="0" w:space="0" w:color="auto"/>
        <w:left w:val="none" w:sz="0" w:space="0" w:color="auto"/>
        <w:bottom w:val="none" w:sz="0" w:space="0" w:color="auto"/>
        <w:right w:val="none" w:sz="0" w:space="0" w:color="auto"/>
      </w:divBdr>
    </w:div>
    <w:div w:id="15995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96331CBE55464DB9B2359B5064BF8A" ma:contentTypeVersion="4" ma:contentTypeDescription="Crée un document." ma:contentTypeScope="" ma:versionID="157df3a463b70835a31faaf3b0f30134">
  <xsd:schema xmlns:xsd="http://www.w3.org/2001/XMLSchema" xmlns:xs="http://www.w3.org/2001/XMLSchema" xmlns:p="http://schemas.microsoft.com/office/2006/metadata/properties" xmlns:ns2="74ff9896-c0ed-430f-93fb-9c5057cbdfaa" targetNamespace="http://schemas.microsoft.com/office/2006/metadata/properties" ma:root="true" ma:fieldsID="11a16c511d3fcd1e0e5a79df2b157edf" ns2:_="">
    <xsd:import namespace="74ff9896-c0ed-430f-93fb-9c5057cbdf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ff9896-c0ed-430f-93fb-9c5057cbdf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00471-ECB9-414D-AB25-38E1E3BD03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EE5F7A-E3CD-4490-9894-3CEB34EC8C31}">
  <ds:schemaRefs>
    <ds:schemaRef ds:uri="http://schemas.microsoft.com/sharepoint/v3/contenttype/forms"/>
  </ds:schemaRefs>
</ds:datastoreItem>
</file>

<file path=customXml/itemProps3.xml><?xml version="1.0" encoding="utf-8"?>
<ds:datastoreItem xmlns:ds="http://schemas.openxmlformats.org/officeDocument/2006/customXml" ds:itemID="{AD414BC6-34D8-4134-BD6A-C4071C45C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ff9896-c0ed-430f-93fb-9c5057cbdf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310</Words>
  <Characters>1708</Characters>
  <Application>Microsoft Office Word</Application>
  <DocSecurity>0</DocSecurity>
  <Lines>14</Lines>
  <Paragraphs>4</Paragraphs>
  <ScaleCrop>false</ScaleCrop>
  <Company>Ministeres Sociaux</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HERBILLON, Gilles (DREES/CHEF DE SERVICE/DMSI)</dc:creator>
  <cp:keywords/>
  <dc:description/>
  <cp:lastModifiedBy>CUNY, Alexia (DREES/CHEF DE SERVICE/BRHAG)</cp:lastModifiedBy>
  <cp:revision>2</cp:revision>
  <dcterms:created xsi:type="dcterms:W3CDTF">2025-04-29T09:04:00Z</dcterms:created>
  <dcterms:modified xsi:type="dcterms:W3CDTF">2025-10-30T10:49:00Z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0x010100D496331CBE55464DB9B2359B5064BF8A</vt:lpwstr>
  </property>
  <property fmtid="{D5CDD505-2E9C-101B-9397-08002B2CF9AE}" pid="3" name="MSIP_Label_3094c1fb-3db8-4cce-b079-9b022302847f_Enabled">
    <vt:lpwstr>true</vt:lpwstr>
  </property>
  <property fmtid="{D5CDD505-2E9C-101B-9397-08002B2CF9AE}" pid="4" name="MSIP_Label_3094c1fb-3db8-4cce-b079-9b022302847f_SetDate">
    <vt:lpwstr>2025-10-30T10:49:52Z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1fdc31ac-8b4a-476e-b7b6-e8eff7537d21</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